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BA8E4" w14:textId="23E57D11" w:rsidR="00B92B3B" w:rsidRDefault="00B92B3B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071D20">
        <w:rPr>
          <w:b/>
          <w:noProof/>
          <w:sz w:val="24"/>
        </w:rPr>
        <w:t>434</w:t>
      </w:r>
    </w:p>
    <w:p w14:paraId="0FDB0FD1" w14:textId="77777777" w:rsidR="00B92B3B" w:rsidRDefault="00B92B3B" w:rsidP="00B92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64F4365" w:rsidR="0066336B" w:rsidRDefault="006C26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72A496C" w:rsidR="0066336B" w:rsidRDefault="00E21D93" w:rsidP="006C26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F072920" w:rsidR="0066336B" w:rsidRPr="006C2630" w:rsidRDefault="006C26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263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897E5C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897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6BCFBB" w:rsidR="0066336B" w:rsidRDefault="0098721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</w:t>
            </w:r>
            <w:r w:rsidR="00CB574C">
              <w:rPr>
                <w:noProof/>
              </w:rPr>
              <w:t>2</w:t>
            </w:r>
            <w:r>
              <w:rPr>
                <w:noProof/>
              </w:rPr>
              <w:t xml:space="preserve"> Scope</w:t>
            </w:r>
            <w:r w:rsidR="00CB67C9">
              <w:rPr>
                <w:noProof/>
              </w:rPr>
              <w:t xml:space="preserve"> Correction in Table</w:t>
            </w:r>
          </w:p>
        </w:tc>
      </w:tr>
      <w:tr w:rsidR="0066336B" w14:paraId="01EE6BCC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69E7CA9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9B7E65">
              <w:rPr>
                <w:noProof/>
              </w:rPr>
              <w:t>4</w:t>
            </w:r>
          </w:p>
        </w:tc>
      </w:tr>
      <w:tr w:rsidR="0066336B" w14:paraId="07F55187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3B36D3" w:rsidR="0066336B" w:rsidRDefault="00402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3F73CD" w:rsidR="0066336B" w:rsidRDefault="002D6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782F62">
              <w:rPr>
                <w:noProof/>
              </w:rPr>
              <w:t>01</w:t>
            </w:r>
          </w:p>
        </w:tc>
      </w:tr>
      <w:tr w:rsidR="0066336B" w14:paraId="63D34D70" w14:textId="77777777" w:rsidTr="00897E5C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897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1C784DC" w:rsidR="0066336B" w:rsidRDefault="000115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AD0848" w:rsidR="0066336B" w:rsidRDefault="00716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897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897E5C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15B08" w14:textId="1D7CB977" w:rsidR="000946A3" w:rsidRDefault="00E201A9" w:rsidP="00E64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29.515 has specified the Oauth2 scope for Ngmlc_Location API, but the scope definition is </w:t>
            </w:r>
            <w:r w:rsidR="00AD56C2">
              <w:rPr>
                <w:noProof/>
              </w:rPr>
              <w:t>inconsistent with OpenAPI</w:t>
            </w:r>
            <w:r w:rsidR="00451773">
              <w:rPr>
                <w:noProof/>
              </w:rPr>
              <w:t xml:space="preserve"> definition</w:t>
            </w:r>
            <w:r w:rsidR="00AD56C2">
              <w:rPr>
                <w:noProof/>
              </w:rPr>
              <w:t>:</w:t>
            </w:r>
          </w:p>
          <w:p w14:paraId="78F4B9BB" w14:textId="77777777" w:rsidR="00451773" w:rsidRDefault="00451773" w:rsidP="00E64F3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A62F0D" w14:textId="77777777" w:rsidR="000946A3" w:rsidRDefault="000946A3" w:rsidP="000946A3">
            <w:pPr>
              <w:pStyle w:val="TH"/>
              <w:rPr>
                <w:lang w:val="en-US"/>
              </w:rPr>
            </w:pPr>
            <w:r>
              <w:t xml:space="preserve">Table 6.1.8-1: OAuth2 scopes defined in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544965">
              <w:rPr>
                <w:lang w:val="en-US"/>
              </w:rPr>
              <w:t xml:space="preserve"> </w:t>
            </w:r>
            <w:r w:rsidRPr="00630AB6">
              <w:rPr>
                <w:lang w:val="en-US"/>
              </w:rPr>
              <w:t>API</w:t>
            </w:r>
          </w:p>
          <w:tbl>
            <w:tblPr>
              <w:tblpPr w:leftFromText="180" w:rightFromText="180" w:vertAnchor="text" w:tblpY="-40"/>
              <w:tblOverlap w:val="never"/>
              <w:tblW w:w="482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10"/>
              <w:gridCol w:w="4298"/>
            </w:tblGrid>
            <w:tr w:rsidR="00AD56C2" w14:paraId="73953DF3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4BAF05" w14:textId="77777777" w:rsidR="00AD56C2" w:rsidRDefault="00AD56C2" w:rsidP="00AD56C2">
                  <w:pPr>
                    <w:pStyle w:val="TAH"/>
                  </w:pPr>
                  <w:r>
                    <w:t>Scope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C0C0C0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F8605B2" w14:textId="77777777" w:rsidR="00AD56C2" w:rsidRDefault="00AD56C2" w:rsidP="00AD56C2">
                  <w:pPr>
                    <w:pStyle w:val="TAH"/>
                  </w:pPr>
                  <w:r>
                    <w:t>Description</w:t>
                  </w:r>
                </w:p>
              </w:tc>
            </w:tr>
            <w:tr w:rsidR="00AD56C2" w14:paraId="0B23C3DA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768DA3" w14:textId="77777777" w:rsidR="00AD56C2" w:rsidRPr="00E219BB" w:rsidRDefault="00AD56C2" w:rsidP="00AD56C2">
                  <w:pPr>
                    <w:pStyle w:val="TAL"/>
                    <w:rPr>
                      <w:highlight w:val="green"/>
                    </w:rPr>
                  </w:pPr>
                  <w:r w:rsidRPr="00E219BB">
                    <w:rPr>
                      <w:highlight w:val="green"/>
                    </w:rPr>
                    <w:t>"</w:t>
                  </w:r>
                  <w:proofErr w:type="spellStart"/>
                  <w:r w:rsidRPr="00E219BB">
                    <w:rPr>
                      <w:highlight w:val="green"/>
                    </w:rPr>
                    <w:t>ngmlc_loc</w:t>
                  </w:r>
                  <w:proofErr w:type="spellEnd"/>
                  <w:r w:rsidRPr="00E219BB">
                    <w:rPr>
                      <w:highlight w:val="green"/>
                    </w:rPr>
                    <w:t>"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247185" w14:textId="77777777" w:rsidR="00AD56C2" w:rsidRDefault="00AD56C2" w:rsidP="00AD56C2">
                  <w:pPr>
                    <w:pStyle w:val="TAL"/>
                  </w:pPr>
                  <w:r>
                    <w:t xml:space="preserve">Access to the </w:t>
                  </w:r>
                  <w:proofErr w:type="spellStart"/>
                  <w:r>
                    <w:rPr>
                      <w:lang w:val="en-US"/>
                    </w:rPr>
                    <w:t>Ngmlc_Location</w:t>
                  </w:r>
                  <w:proofErr w:type="spellEnd"/>
                  <w:r w:rsidRPr="00630AB6">
                    <w:rPr>
                      <w:lang w:val="en-US"/>
                    </w:rPr>
                    <w:t xml:space="preserve"> </w:t>
                  </w:r>
                  <w:r>
                    <w:t>API.</w:t>
                  </w:r>
                </w:p>
              </w:tc>
            </w:tr>
            <w:tr w:rsidR="00AD56C2" w14:paraId="228346B2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1D2F13" w14:textId="77777777" w:rsidR="00AD56C2" w:rsidRPr="00E219BB" w:rsidRDefault="00AD56C2" w:rsidP="00AD56C2">
                  <w:pPr>
                    <w:pStyle w:val="TAL"/>
                    <w:rPr>
                      <w:highlight w:val="green"/>
                    </w:rPr>
                  </w:pPr>
                  <w:r w:rsidRPr="00E219BB">
                    <w:rPr>
                      <w:highlight w:val="green"/>
                    </w:rPr>
                    <w:t>"</w:t>
                  </w:r>
                  <w:proofErr w:type="spellStart"/>
                  <w:r w:rsidRPr="00E219BB">
                    <w:rPr>
                      <w:highlight w:val="green"/>
                    </w:rPr>
                    <w:t>ngmlc_loc:provide-location:invoke</w:t>
                  </w:r>
                  <w:proofErr w:type="spellEnd"/>
                  <w:r w:rsidRPr="00E219BB">
                    <w:rPr>
                      <w:highlight w:val="green"/>
                    </w:rPr>
                    <w:t>"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A3E489" w14:textId="77777777" w:rsidR="00AD56C2" w:rsidRDefault="00AD56C2" w:rsidP="00AD56C2">
                  <w:pPr>
                    <w:pStyle w:val="TAL"/>
                  </w:pPr>
                  <w:r>
                    <w:t>Access to invoke Provide Location</w:t>
                  </w:r>
                </w:p>
              </w:tc>
            </w:tr>
            <w:tr w:rsidR="00AD56C2" w14:paraId="742A95E0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3BD5DC" w14:textId="77777777" w:rsidR="00AD56C2" w:rsidRPr="00E219BB" w:rsidRDefault="00AD56C2" w:rsidP="00AD56C2">
                  <w:pPr>
                    <w:pStyle w:val="TAL"/>
                    <w:rPr>
                      <w:highlight w:val="green"/>
                    </w:rPr>
                  </w:pPr>
                  <w:r w:rsidRPr="00E219BB">
                    <w:rPr>
                      <w:highlight w:val="green"/>
                    </w:rPr>
                    <w:t>"</w:t>
                  </w:r>
                  <w:proofErr w:type="spellStart"/>
                  <w:r w:rsidRPr="00E219BB">
                    <w:rPr>
                      <w:highlight w:val="green"/>
                    </w:rPr>
                    <w:t>ngmlc_loc:cancel-location:invoke</w:t>
                  </w:r>
                  <w:proofErr w:type="spellEnd"/>
                  <w:r w:rsidRPr="00E219BB">
                    <w:rPr>
                      <w:highlight w:val="green"/>
                    </w:rPr>
                    <w:t>"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F881F6F" w14:textId="77777777" w:rsidR="00AD56C2" w:rsidRDefault="00AD56C2" w:rsidP="00AD56C2">
                  <w:pPr>
                    <w:pStyle w:val="TAL"/>
                  </w:pPr>
                  <w:r>
                    <w:t>Access to invoke Cancel Location</w:t>
                  </w:r>
                </w:p>
              </w:tc>
            </w:tr>
            <w:tr w:rsidR="00AD56C2" w14:paraId="6EBC0790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0C4A731" w14:textId="77777777" w:rsidR="00AD56C2" w:rsidRPr="00E219BB" w:rsidRDefault="00AD56C2" w:rsidP="00AD56C2">
                  <w:pPr>
                    <w:pStyle w:val="TAL"/>
                    <w:rPr>
                      <w:highlight w:val="green"/>
                    </w:rPr>
                  </w:pPr>
                  <w:r w:rsidRPr="00E219BB">
                    <w:rPr>
                      <w:highlight w:val="green"/>
                    </w:rPr>
                    <w:t>"</w:t>
                  </w:r>
                  <w:proofErr w:type="spellStart"/>
                  <w:r w:rsidRPr="00E219BB">
                    <w:rPr>
                      <w:highlight w:val="green"/>
                    </w:rPr>
                    <w:t>ngmlc_loc:location-update:invoke</w:t>
                  </w:r>
                  <w:proofErr w:type="spellEnd"/>
                  <w:r w:rsidRPr="00E219BB">
                    <w:rPr>
                      <w:highlight w:val="green"/>
                    </w:rPr>
                    <w:t>"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4EBD2C" w14:textId="77777777" w:rsidR="00AD56C2" w:rsidRDefault="00AD56C2" w:rsidP="00AD56C2">
                  <w:pPr>
                    <w:pStyle w:val="TAL"/>
                  </w:pPr>
                  <w:r>
                    <w:t>Access to invoke Location update</w:t>
                  </w:r>
                </w:p>
              </w:tc>
            </w:tr>
            <w:tr w:rsidR="00AD56C2" w14:paraId="251DF57C" w14:textId="77777777" w:rsidTr="00AD56C2">
              <w:tc>
                <w:tcPr>
                  <w:tcW w:w="1748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7B2390" w14:textId="77777777" w:rsidR="00AD56C2" w:rsidRPr="00E219BB" w:rsidRDefault="00AD56C2" w:rsidP="00AD56C2">
                  <w:pPr>
                    <w:pStyle w:val="TAL"/>
                    <w:rPr>
                      <w:highlight w:val="green"/>
                    </w:rPr>
                  </w:pPr>
                  <w:r w:rsidRPr="00E219BB">
                    <w:rPr>
                      <w:highlight w:val="green"/>
                    </w:rPr>
                    <w:t>"</w:t>
                  </w:r>
                  <w:proofErr w:type="spellStart"/>
                  <w:r w:rsidRPr="00E219BB">
                    <w:rPr>
                      <w:highlight w:val="green"/>
                    </w:rPr>
                    <w:t>ngmlc_loc:loc-update-subs:invoke</w:t>
                  </w:r>
                  <w:proofErr w:type="spellEnd"/>
                  <w:r w:rsidRPr="00E219BB">
                    <w:rPr>
                      <w:highlight w:val="green"/>
                    </w:rPr>
                    <w:t>"</w:t>
                  </w:r>
                </w:p>
              </w:tc>
              <w:tc>
                <w:tcPr>
                  <w:tcW w:w="325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1015B8" w14:textId="77777777" w:rsidR="00AD56C2" w:rsidRDefault="00AD56C2" w:rsidP="00AD56C2">
                  <w:pPr>
                    <w:pStyle w:val="TAL"/>
                    <w:tabs>
                      <w:tab w:val="left" w:pos="3928"/>
                    </w:tabs>
                  </w:pPr>
                  <w:r>
                    <w:t xml:space="preserve">Access to invoke Location update </w:t>
                  </w:r>
                  <w:r>
                    <w:rPr>
                      <w:rFonts w:eastAsia="DengXian"/>
                      <w:lang w:eastAsia="zh-CN"/>
                    </w:rPr>
                    <w:t>subscribe</w:t>
                  </w:r>
                </w:p>
              </w:tc>
            </w:tr>
          </w:tbl>
          <w:p w14:paraId="771DDFDD" w14:textId="77777777" w:rsidR="00581A04" w:rsidRDefault="00581A04" w:rsidP="00581A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49741" w14:textId="44CC9285" w:rsidR="00581A04" w:rsidRPr="00581A04" w:rsidRDefault="00581A04" w:rsidP="00581A04">
            <w:pPr>
              <w:pStyle w:val="CRCoverPage"/>
              <w:spacing w:after="0"/>
              <w:ind w:left="100"/>
              <w:rPr>
                <w:noProof/>
              </w:rPr>
            </w:pPr>
            <w:r w:rsidRPr="00581A04">
              <w:rPr>
                <w:noProof/>
              </w:rPr>
              <w:t>In OpenAPI:</w:t>
            </w:r>
          </w:p>
          <w:p w14:paraId="111B7D7B" w14:textId="375BAE4F" w:rsidR="00451773" w:rsidRDefault="00451773" w:rsidP="00451773">
            <w:pPr>
              <w:pStyle w:val="PL"/>
              <w:ind w:left="284"/>
            </w:pPr>
            <w:r>
              <w:t>ngmlc-loc: Access to the Ngmlc_Location API</w:t>
            </w:r>
          </w:p>
          <w:p w14:paraId="66A97F2B" w14:textId="14241F65" w:rsidR="00451773" w:rsidRDefault="00451773" w:rsidP="00451773">
            <w:pPr>
              <w:pStyle w:val="PL"/>
              <w:ind w:left="284"/>
            </w:pPr>
            <w:r>
              <w:t>ngmlc-loc:provide-location:invoke: Access to invoke Provide Location</w:t>
            </w:r>
          </w:p>
          <w:p w14:paraId="0F808A43" w14:textId="46F9A12E" w:rsidR="00451773" w:rsidRDefault="00451773" w:rsidP="00451773">
            <w:pPr>
              <w:pStyle w:val="PL"/>
              <w:ind w:left="284"/>
            </w:pPr>
            <w:r>
              <w:t>ngmlc-loc:cancel-location:invoke: Access to invoke Cancel Location</w:t>
            </w:r>
          </w:p>
          <w:p w14:paraId="5144E68F" w14:textId="71A92F7C" w:rsidR="00451773" w:rsidRDefault="00451773" w:rsidP="00451773">
            <w:pPr>
              <w:pStyle w:val="PL"/>
              <w:ind w:left="284"/>
            </w:pPr>
            <w:r>
              <w:t>ngmlc-loc:location-update:invoke: Access to invoke Location update</w:t>
            </w:r>
          </w:p>
          <w:p w14:paraId="5B4DDAF5" w14:textId="028F96B8" w:rsidR="00451773" w:rsidRDefault="00451773" w:rsidP="00451773">
            <w:pPr>
              <w:pStyle w:val="PL"/>
              <w:tabs>
                <w:tab w:val="clear" w:pos="8832"/>
                <w:tab w:val="left" w:pos="8755"/>
              </w:tabs>
              <w:ind w:left="284"/>
            </w:pPr>
            <w:r>
              <w:t xml:space="preserve">ngmlc-loc:loc-update-subs:invoke: Access to invoke Location update </w:t>
            </w:r>
            <w:r>
              <w:rPr>
                <w:rFonts w:eastAsia="DengXian"/>
                <w:lang w:eastAsia="zh-CN"/>
              </w:rPr>
              <w:t>subscribe</w:t>
            </w:r>
          </w:p>
          <w:p w14:paraId="5650EC35" w14:textId="03C8898B" w:rsidR="000946A3" w:rsidRPr="00D33080" w:rsidRDefault="000946A3" w:rsidP="00E64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D7080" w14:textId="77777777" w:rsidR="004D2B9F" w:rsidRDefault="00AD56C2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Oauth2 scope in 6.1.8.</w:t>
            </w:r>
          </w:p>
          <w:p w14:paraId="79774EC1" w14:textId="520253C3" w:rsidR="00AD56C2" w:rsidRDefault="00AD56C2" w:rsidP="00236F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6336B" w14:paraId="4B4FBB20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897E5C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59E9" w14:textId="37F818C8" w:rsidR="00CD7B0A" w:rsidRDefault="005C042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Oauth2 Scopes in specification.</w:t>
            </w:r>
          </w:p>
          <w:p w14:paraId="1446988B" w14:textId="3CE6DA1D" w:rsidR="005311EB" w:rsidRDefault="005311EB" w:rsidP="00236F7C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897E5C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C1D032F" w:rsidR="0066336B" w:rsidRDefault="00053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66336B" w14:paraId="3B94568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4ABCDCE4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A72FB62" w:rsidR="0066336B" w:rsidRDefault="00DC1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3E44871" w:rsidR="0066336B" w:rsidRDefault="00024D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897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897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B516590" w:rsidR="00375967" w:rsidRDefault="006A1B45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D2DC0">
              <w:rPr>
                <w:noProof/>
              </w:rPr>
              <w:t xml:space="preserve">does not require verison update on </w:t>
            </w:r>
            <w:r>
              <w:rPr>
                <w:noProof/>
              </w:rPr>
              <w:t>OpenAPI file</w:t>
            </w:r>
            <w:r w:rsidR="00FD2DC0">
              <w:rPr>
                <w:noProof/>
              </w:rPr>
              <w:t>s</w:t>
            </w:r>
            <w:r w:rsidR="004627BC">
              <w:rPr>
                <w:noProof/>
              </w:rPr>
              <w:t>.</w:t>
            </w:r>
          </w:p>
        </w:tc>
      </w:tr>
      <w:tr w:rsidR="0066336B" w14:paraId="5439D27F" w14:textId="77777777" w:rsidTr="00897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897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F478712" w14:textId="77777777" w:rsidR="00DC3BAB" w:rsidRDefault="00DC3BAB" w:rsidP="00DC3BAB">
      <w:pPr>
        <w:pStyle w:val="Heading3"/>
        <w:rPr>
          <w:lang w:val="en-US"/>
        </w:rPr>
      </w:pPr>
      <w:bookmarkStart w:id="1" w:name="_Toc34804258"/>
      <w:bookmarkStart w:id="2" w:name="_Toc35935829"/>
      <w:bookmarkStart w:id="3" w:name="_Toc45030049"/>
      <w:bookmarkStart w:id="4" w:name="_Toc51922410"/>
      <w:bookmarkStart w:id="5" w:name="_Toc51922829"/>
      <w:bookmarkStart w:id="6" w:name="_Toc122015892"/>
      <w:bookmarkStart w:id="7" w:name="_Toc130845055"/>
      <w:bookmarkStart w:id="8" w:name="_Toc138344553"/>
      <w:bookmarkStart w:id="9" w:name="_Toc145947061"/>
      <w:bookmarkStart w:id="10" w:name="_Toc153817505"/>
      <w:r>
        <w:rPr>
          <w:lang w:val="en-US"/>
        </w:rPr>
        <w:t>6.1.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159C79" w14:textId="77777777" w:rsidR="00DC3BAB" w:rsidRPr="00521C07" w:rsidRDefault="00DC3BAB" w:rsidP="00DC3BAB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>As indicated in 3GPP TS 33.501 [</w:t>
      </w:r>
      <w:r w:rsidRPr="00521C07">
        <w:rPr>
          <w:rFonts w:eastAsia="DengXian" w:hint="eastAsia"/>
          <w:lang w:val="en-US"/>
        </w:rPr>
        <w:t>15</w:t>
      </w:r>
      <w:r w:rsidRPr="00521C07">
        <w:rPr>
          <w:rFonts w:eastAsia="DengXian"/>
          <w:lang w:val="en-US"/>
        </w:rPr>
        <w:t xml:space="preserve">], the access to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 may be authorized by means of the OAuth2 protocol (see IETF RFC 6749 [</w:t>
      </w:r>
      <w:r w:rsidRPr="00521C07">
        <w:rPr>
          <w:rFonts w:eastAsia="DengXian" w:hint="eastAsia"/>
          <w:lang w:val="en-US"/>
        </w:rPr>
        <w:t>16</w:t>
      </w:r>
      <w:r w:rsidRPr="00521C07">
        <w:rPr>
          <w:rFonts w:eastAsia="DengXian"/>
          <w:lang w:val="en-US"/>
        </w:rPr>
        <w:t>]), using the "Client Credentials" authorization grant, where the NRF (see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]) plays the role of the authorization server.</w:t>
      </w:r>
    </w:p>
    <w:p w14:paraId="7620AD1D" w14:textId="77777777" w:rsidR="00DC3BAB" w:rsidRPr="00521C07" w:rsidRDefault="00DC3BAB" w:rsidP="00DC3BAB">
      <w:pPr>
        <w:rPr>
          <w:rFonts w:eastAsia="DengXian"/>
          <w:lang w:val="en-US"/>
        </w:rPr>
      </w:pPr>
      <w:r w:rsidRPr="00521C07">
        <w:rPr>
          <w:rFonts w:eastAsia="DengXian"/>
          <w:lang w:val="en-US"/>
        </w:rPr>
        <w:t xml:space="preserve">If Oauth2 authorization is used, an NF Service Consumer, prior to consuming services offered by the </w:t>
      </w:r>
      <w:proofErr w:type="spellStart"/>
      <w:r w:rsidRPr="00521C07">
        <w:rPr>
          <w:rFonts w:eastAsia="DengXian"/>
          <w:lang w:val="en-US"/>
        </w:rPr>
        <w:t>Ngmlc_Location</w:t>
      </w:r>
      <w:proofErr w:type="spellEnd"/>
      <w:r w:rsidRPr="00521C07">
        <w:rPr>
          <w:rFonts w:eastAsia="DengXian"/>
          <w:lang w:val="en-US"/>
        </w:rPr>
        <w:t xml:space="preserve"> API, shall obtain a "token" from the authorization server, by invoking the Access Token Request service, as described in 3GPP TS 29.510 [</w:t>
      </w:r>
      <w:r w:rsidRPr="00521C07">
        <w:rPr>
          <w:rFonts w:eastAsia="DengXian" w:hint="eastAsia"/>
          <w:lang w:val="en-US"/>
        </w:rPr>
        <w:t>17</w:t>
      </w:r>
      <w:r w:rsidRPr="00521C07">
        <w:rPr>
          <w:rFonts w:eastAsia="DengXian"/>
          <w:lang w:val="en-US"/>
        </w:rPr>
        <w:t>], clause</w:t>
      </w:r>
      <w:r>
        <w:rPr>
          <w:rFonts w:eastAsia="DengXian"/>
          <w:lang w:val="en-US"/>
        </w:rPr>
        <w:t> </w:t>
      </w:r>
      <w:r w:rsidRPr="00521C07">
        <w:rPr>
          <w:rFonts w:eastAsia="DengXian"/>
          <w:lang w:val="en-US"/>
        </w:rPr>
        <w:t>5.4.2.2.</w:t>
      </w:r>
    </w:p>
    <w:p w14:paraId="5E9E2599" w14:textId="77777777" w:rsidR="00DC3BAB" w:rsidRPr="00082B3E" w:rsidRDefault="00DC3BAB" w:rsidP="00DC3BAB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service.</w:t>
      </w:r>
    </w:p>
    <w:p w14:paraId="7415465B" w14:textId="77777777" w:rsidR="00DC3BAB" w:rsidRDefault="00DC3BAB" w:rsidP="00DC3BAB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Ngmlc_Location</w:t>
      </w:r>
      <w:proofErr w:type="spellEnd"/>
      <w:r>
        <w:rPr>
          <w:lang w:val="en-US"/>
        </w:rPr>
        <w:t xml:space="preserve"> API defines the following scopes for OAuth2 authorization</w:t>
      </w:r>
      <w:r w:rsidRPr="00630ADB">
        <w:rPr>
          <w:lang w:val="en-US"/>
        </w:rPr>
        <w:t xml:space="preserve"> </w:t>
      </w:r>
      <w:r>
        <w:rPr>
          <w:lang w:val="en-US"/>
        </w:rPr>
        <w:t>as specified in 3GPP TS 33.501 [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>]</w:t>
      </w:r>
      <w:r>
        <w:rPr>
          <w:rFonts w:asciiTheme="minorEastAsia" w:eastAsiaTheme="minorEastAsia" w:hAnsiTheme="minorEastAsia" w:hint="eastAsia"/>
          <w:lang w:val="en-US" w:eastAsia="zh-CN"/>
        </w:rPr>
        <w:t>:</w:t>
      </w:r>
    </w:p>
    <w:p w14:paraId="6F3900D9" w14:textId="77777777" w:rsidR="00DC3BAB" w:rsidRDefault="00DC3BAB" w:rsidP="00DC3BAB">
      <w:pPr>
        <w:pStyle w:val="TH"/>
      </w:pPr>
      <w:r>
        <w:t xml:space="preserve">Table 6.1.8-1: OAuth2 scopes defined in </w:t>
      </w:r>
      <w:proofErr w:type="spellStart"/>
      <w:r>
        <w:rPr>
          <w:lang w:val="en-US"/>
        </w:rPr>
        <w:t>Ngmlc_Location</w:t>
      </w:r>
      <w:proofErr w:type="spellEnd"/>
      <w:r w:rsidRPr="00544965">
        <w:rPr>
          <w:lang w:val="en-US"/>
        </w:rPr>
        <w:t xml:space="preserve"> </w:t>
      </w:r>
      <w:r w:rsidRPr="00630AB6">
        <w:rPr>
          <w:lang w:val="en-US"/>
        </w:rPr>
        <w:t>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DC3BAB" w14:paraId="23BA2D73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28555" w14:textId="77777777" w:rsidR="00DC3BAB" w:rsidRDefault="00DC3BAB" w:rsidP="007F630F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1FB80" w14:textId="77777777" w:rsidR="00DC3BAB" w:rsidRDefault="00DC3BAB" w:rsidP="007F630F">
            <w:pPr>
              <w:pStyle w:val="TAH"/>
            </w:pPr>
            <w:r>
              <w:t>Description</w:t>
            </w:r>
          </w:p>
        </w:tc>
      </w:tr>
      <w:tr w:rsidR="00DC3BAB" w14:paraId="0167ED8A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E6759" w14:textId="19EBC73C" w:rsidR="00DC3BAB" w:rsidRDefault="00DC3BAB" w:rsidP="007F630F">
            <w:pPr>
              <w:pStyle w:val="TAL"/>
            </w:pPr>
            <w:r>
              <w:t>"</w:t>
            </w:r>
            <w:proofErr w:type="spellStart"/>
            <w:r>
              <w:t>ngmlc</w:t>
            </w:r>
            <w:proofErr w:type="spellEnd"/>
            <w:del w:id="11" w:author="Ericsson JL - CT4#121" w:date="2024-02-08T13:36:00Z">
              <w:r w:rsidDel="003E55D8">
                <w:delText>_</w:delText>
              </w:r>
            </w:del>
            <w:ins w:id="12" w:author="Ericsson JL - CT4#121" w:date="2024-02-08T13:36:00Z">
              <w:r w:rsidR="003E55D8">
                <w:t>-</w:t>
              </w:r>
            </w:ins>
            <w:r>
              <w:t>loc"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FA19D" w14:textId="77777777" w:rsidR="00DC3BAB" w:rsidRDefault="00DC3BAB" w:rsidP="007F630F">
            <w:pPr>
              <w:pStyle w:val="TAL"/>
            </w:pPr>
            <w:r>
              <w:t xml:space="preserve">Access to the </w:t>
            </w:r>
            <w:proofErr w:type="spellStart"/>
            <w:r>
              <w:rPr>
                <w:lang w:val="en-US"/>
              </w:rPr>
              <w:t>Ngmlc_Location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DC3BAB" w14:paraId="137916DC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07105" w14:textId="0B109339" w:rsidR="00DC3BAB" w:rsidRDefault="00DC3BAB" w:rsidP="007F630F">
            <w:pPr>
              <w:pStyle w:val="TAL"/>
            </w:pPr>
            <w:r>
              <w:t>"</w:t>
            </w:r>
            <w:proofErr w:type="spellStart"/>
            <w:r>
              <w:t>ngmlc</w:t>
            </w:r>
            <w:del w:id="13" w:author="Ericsson JL - CT4#121" w:date="2024-02-08T13:36:00Z">
              <w:r w:rsidDel="003E55D8">
                <w:delText>_</w:delText>
              </w:r>
            </w:del>
            <w:ins w:id="14" w:author="Ericsson JL - CT4#121" w:date="2024-02-08T13:36:00Z">
              <w:r w:rsidR="003E55D8">
                <w:t>-</w:t>
              </w:r>
            </w:ins>
            <w:r>
              <w:t>loc:provide-location:invoke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94E7" w14:textId="77777777" w:rsidR="00DC3BAB" w:rsidRDefault="00DC3BAB" w:rsidP="007F630F">
            <w:pPr>
              <w:pStyle w:val="TAL"/>
            </w:pPr>
            <w:r>
              <w:t>Access to invoke Provide Location</w:t>
            </w:r>
          </w:p>
        </w:tc>
      </w:tr>
      <w:tr w:rsidR="00DC3BAB" w14:paraId="2ED0AA87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EA2D8" w14:textId="162EFF24" w:rsidR="00DC3BAB" w:rsidRDefault="00DC3BAB" w:rsidP="007F630F">
            <w:pPr>
              <w:pStyle w:val="TAL"/>
            </w:pPr>
            <w:r>
              <w:t>"</w:t>
            </w:r>
            <w:proofErr w:type="spellStart"/>
            <w:r>
              <w:t>ngmlc</w:t>
            </w:r>
            <w:del w:id="15" w:author="Ericsson JL - CT4#121" w:date="2024-02-08T13:36:00Z">
              <w:r w:rsidDel="003E55D8">
                <w:delText>_</w:delText>
              </w:r>
            </w:del>
            <w:ins w:id="16" w:author="Ericsson JL - CT4#121" w:date="2024-02-08T13:36:00Z">
              <w:r w:rsidR="003E55D8">
                <w:t>-</w:t>
              </w:r>
            </w:ins>
            <w:r>
              <w:t>loc:cancel-location:invoke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9FB0B" w14:textId="77777777" w:rsidR="00DC3BAB" w:rsidRDefault="00DC3BAB" w:rsidP="007F630F">
            <w:pPr>
              <w:pStyle w:val="TAL"/>
            </w:pPr>
            <w:r>
              <w:t>Access to invoke Cancel Location</w:t>
            </w:r>
          </w:p>
        </w:tc>
      </w:tr>
      <w:tr w:rsidR="00DC3BAB" w14:paraId="36729D2D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D0D1" w14:textId="7F703A47" w:rsidR="00DC3BAB" w:rsidRDefault="00DC3BAB" w:rsidP="007F630F">
            <w:pPr>
              <w:pStyle w:val="TAL"/>
            </w:pPr>
            <w:r>
              <w:t>"</w:t>
            </w:r>
            <w:proofErr w:type="spellStart"/>
            <w:r>
              <w:t>ngmlc</w:t>
            </w:r>
            <w:del w:id="17" w:author="Ericsson JL - CT4#121" w:date="2024-02-08T13:36:00Z">
              <w:r w:rsidDel="003E55D8">
                <w:delText>_</w:delText>
              </w:r>
            </w:del>
            <w:ins w:id="18" w:author="Ericsson JL - CT4#121" w:date="2024-02-08T13:36:00Z">
              <w:r w:rsidR="003E55D8">
                <w:t>-</w:t>
              </w:r>
            </w:ins>
            <w:r>
              <w:t>loc:location-update:invoke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99841" w14:textId="77777777" w:rsidR="00DC3BAB" w:rsidRDefault="00DC3BAB" w:rsidP="007F630F">
            <w:pPr>
              <w:pStyle w:val="TAL"/>
            </w:pPr>
            <w:r>
              <w:t>Access to invoke Location update</w:t>
            </w:r>
          </w:p>
        </w:tc>
      </w:tr>
      <w:tr w:rsidR="00DC3BAB" w14:paraId="6013B0CF" w14:textId="77777777" w:rsidTr="007F630F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49D97" w14:textId="725927B4" w:rsidR="00DC3BAB" w:rsidRDefault="00DC3BAB" w:rsidP="007F630F">
            <w:pPr>
              <w:pStyle w:val="TAL"/>
            </w:pPr>
            <w:r>
              <w:t>"</w:t>
            </w:r>
            <w:proofErr w:type="spellStart"/>
            <w:r>
              <w:t>ngmlc</w:t>
            </w:r>
            <w:del w:id="19" w:author="Ericsson JL - CT4#121" w:date="2024-02-08T13:36:00Z">
              <w:r w:rsidDel="003E55D8">
                <w:delText>_</w:delText>
              </w:r>
            </w:del>
            <w:ins w:id="20" w:author="Ericsson JL - CT4#121" w:date="2024-02-08T13:36:00Z">
              <w:r w:rsidR="003E55D8">
                <w:t>-</w:t>
              </w:r>
            </w:ins>
            <w:r>
              <w:t>loc:loc-update-subs:invoke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8651" w14:textId="77777777" w:rsidR="00DC3BAB" w:rsidRDefault="00DC3BAB" w:rsidP="007F630F">
            <w:pPr>
              <w:pStyle w:val="TAL"/>
              <w:tabs>
                <w:tab w:val="left" w:pos="3928"/>
              </w:tabs>
            </w:pPr>
            <w:r>
              <w:t xml:space="preserve">Access to invoke Location update </w:t>
            </w:r>
            <w:r>
              <w:rPr>
                <w:rFonts w:eastAsia="DengXian"/>
                <w:lang w:eastAsia="zh-CN"/>
              </w:rPr>
              <w:t>subscribe</w:t>
            </w:r>
          </w:p>
        </w:tc>
      </w:tr>
    </w:tbl>
    <w:p w14:paraId="2C15DB48" w14:textId="77777777" w:rsidR="000368B6" w:rsidRDefault="000368B6" w:rsidP="007E51C0">
      <w:pPr>
        <w:rPr>
          <w:lang w:eastAsia="ja-JP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F6859" w14:textId="77777777" w:rsidR="00FB51B8" w:rsidRDefault="00FB51B8">
      <w:r>
        <w:separator/>
      </w:r>
    </w:p>
  </w:endnote>
  <w:endnote w:type="continuationSeparator" w:id="0">
    <w:p w14:paraId="4D8DAD39" w14:textId="77777777" w:rsidR="00FB51B8" w:rsidRDefault="00FB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D27AA" w14:textId="77777777" w:rsidR="00FB51B8" w:rsidRDefault="00FB51B8">
      <w:r>
        <w:separator/>
      </w:r>
    </w:p>
  </w:footnote>
  <w:footnote w:type="continuationSeparator" w:id="0">
    <w:p w14:paraId="3D573DC1" w14:textId="77777777" w:rsidR="00FB51B8" w:rsidRDefault="00FB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311"/>
    <w:rsid w:val="00007C79"/>
    <w:rsid w:val="00007D19"/>
    <w:rsid w:val="00011576"/>
    <w:rsid w:val="00011AF5"/>
    <w:rsid w:val="0001230A"/>
    <w:rsid w:val="000135A7"/>
    <w:rsid w:val="00014F46"/>
    <w:rsid w:val="0001528D"/>
    <w:rsid w:val="00016FF5"/>
    <w:rsid w:val="000172B8"/>
    <w:rsid w:val="00017C32"/>
    <w:rsid w:val="00017D3E"/>
    <w:rsid w:val="00023041"/>
    <w:rsid w:val="00024DB7"/>
    <w:rsid w:val="000269FA"/>
    <w:rsid w:val="00027443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68B6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6E3"/>
    <w:rsid w:val="00044DAD"/>
    <w:rsid w:val="000450BB"/>
    <w:rsid w:val="00046C4E"/>
    <w:rsid w:val="00050F03"/>
    <w:rsid w:val="000510B7"/>
    <w:rsid w:val="00051590"/>
    <w:rsid w:val="00053E9C"/>
    <w:rsid w:val="00053EB1"/>
    <w:rsid w:val="00054F09"/>
    <w:rsid w:val="00055FEE"/>
    <w:rsid w:val="00057B28"/>
    <w:rsid w:val="00057D21"/>
    <w:rsid w:val="000601C2"/>
    <w:rsid w:val="000610A7"/>
    <w:rsid w:val="0006127F"/>
    <w:rsid w:val="00062CE5"/>
    <w:rsid w:val="0006327A"/>
    <w:rsid w:val="00063FBF"/>
    <w:rsid w:val="00064683"/>
    <w:rsid w:val="00064B18"/>
    <w:rsid w:val="00064F46"/>
    <w:rsid w:val="000665D8"/>
    <w:rsid w:val="00071D20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46A3"/>
    <w:rsid w:val="00096FF7"/>
    <w:rsid w:val="00097513"/>
    <w:rsid w:val="000A03A6"/>
    <w:rsid w:val="000A0978"/>
    <w:rsid w:val="000A4E32"/>
    <w:rsid w:val="000A58DA"/>
    <w:rsid w:val="000A5D1C"/>
    <w:rsid w:val="000A6B38"/>
    <w:rsid w:val="000A722A"/>
    <w:rsid w:val="000A7719"/>
    <w:rsid w:val="000B05C1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1F8C"/>
    <w:rsid w:val="000E2DAD"/>
    <w:rsid w:val="000E31DA"/>
    <w:rsid w:val="000E3F93"/>
    <w:rsid w:val="000E4D5E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456"/>
    <w:rsid w:val="000F56D0"/>
    <w:rsid w:val="000F6063"/>
    <w:rsid w:val="00101ABB"/>
    <w:rsid w:val="0010287E"/>
    <w:rsid w:val="00102A8E"/>
    <w:rsid w:val="00104A1F"/>
    <w:rsid w:val="00105250"/>
    <w:rsid w:val="00105335"/>
    <w:rsid w:val="0010582A"/>
    <w:rsid w:val="00105BD6"/>
    <w:rsid w:val="00106C25"/>
    <w:rsid w:val="0010757C"/>
    <w:rsid w:val="00111C0D"/>
    <w:rsid w:val="0011204A"/>
    <w:rsid w:val="00114584"/>
    <w:rsid w:val="00114913"/>
    <w:rsid w:val="001158F3"/>
    <w:rsid w:val="00116BD7"/>
    <w:rsid w:val="00117D41"/>
    <w:rsid w:val="00117E0A"/>
    <w:rsid w:val="00121E1E"/>
    <w:rsid w:val="00122B14"/>
    <w:rsid w:val="00123076"/>
    <w:rsid w:val="0012596A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A7"/>
    <w:rsid w:val="00140C67"/>
    <w:rsid w:val="00140E37"/>
    <w:rsid w:val="001447B5"/>
    <w:rsid w:val="001454C6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1EA"/>
    <w:rsid w:val="00154392"/>
    <w:rsid w:val="0015460C"/>
    <w:rsid w:val="00154DBE"/>
    <w:rsid w:val="00155591"/>
    <w:rsid w:val="001564E4"/>
    <w:rsid w:val="001606B1"/>
    <w:rsid w:val="00160A0F"/>
    <w:rsid w:val="00160D12"/>
    <w:rsid w:val="00161E8A"/>
    <w:rsid w:val="001624BD"/>
    <w:rsid w:val="00164AC6"/>
    <w:rsid w:val="00164ED3"/>
    <w:rsid w:val="00167BD8"/>
    <w:rsid w:val="00173445"/>
    <w:rsid w:val="00173691"/>
    <w:rsid w:val="00173A2A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11B8"/>
    <w:rsid w:val="001D4309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B78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680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CAC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6F7C"/>
    <w:rsid w:val="00237114"/>
    <w:rsid w:val="00240C74"/>
    <w:rsid w:val="002426AF"/>
    <w:rsid w:val="0024297A"/>
    <w:rsid w:val="00242CA6"/>
    <w:rsid w:val="0024341F"/>
    <w:rsid w:val="0024380E"/>
    <w:rsid w:val="00247CB9"/>
    <w:rsid w:val="002522CC"/>
    <w:rsid w:val="002539C5"/>
    <w:rsid w:val="00253ADC"/>
    <w:rsid w:val="00253B7C"/>
    <w:rsid w:val="002555F3"/>
    <w:rsid w:val="002565C3"/>
    <w:rsid w:val="00256B01"/>
    <w:rsid w:val="0026095D"/>
    <w:rsid w:val="00261228"/>
    <w:rsid w:val="002637F1"/>
    <w:rsid w:val="002641DE"/>
    <w:rsid w:val="002643D0"/>
    <w:rsid w:val="002656C7"/>
    <w:rsid w:val="00266D64"/>
    <w:rsid w:val="0026718C"/>
    <w:rsid w:val="002708B1"/>
    <w:rsid w:val="002762E6"/>
    <w:rsid w:val="0027798A"/>
    <w:rsid w:val="00277D04"/>
    <w:rsid w:val="00277D67"/>
    <w:rsid w:val="002806B3"/>
    <w:rsid w:val="00282EA1"/>
    <w:rsid w:val="00283772"/>
    <w:rsid w:val="00283A21"/>
    <w:rsid w:val="00284DDC"/>
    <w:rsid w:val="00285766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50A9"/>
    <w:rsid w:val="002A658D"/>
    <w:rsid w:val="002A6F82"/>
    <w:rsid w:val="002A74BB"/>
    <w:rsid w:val="002A7875"/>
    <w:rsid w:val="002A79B1"/>
    <w:rsid w:val="002B5337"/>
    <w:rsid w:val="002B7867"/>
    <w:rsid w:val="002C0D43"/>
    <w:rsid w:val="002C1BC5"/>
    <w:rsid w:val="002C2847"/>
    <w:rsid w:val="002C31E2"/>
    <w:rsid w:val="002C393C"/>
    <w:rsid w:val="002C4E35"/>
    <w:rsid w:val="002C6AB5"/>
    <w:rsid w:val="002C77E8"/>
    <w:rsid w:val="002D0E47"/>
    <w:rsid w:val="002D257E"/>
    <w:rsid w:val="002D3492"/>
    <w:rsid w:val="002D42C5"/>
    <w:rsid w:val="002D43B6"/>
    <w:rsid w:val="002D4799"/>
    <w:rsid w:val="002D5329"/>
    <w:rsid w:val="002D573A"/>
    <w:rsid w:val="002D5B63"/>
    <w:rsid w:val="002D6124"/>
    <w:rsid w:val="002D6755"/>
    <w:rsid w:val="002E0194"/>
    <w:rsid w:val="002E16AF"/>
    <w:rsid w:val="002E3BAC"/>
    <w:rsid w:val="002E49B0"/>
    <w:rsid w:val="002E7D5D"/>
    <w:rsid w:val="002F0C0F"/>
    <w:rsid w:val="002F17BF"/>
    <w:rsid w:val="002F1C8E"/>
    <w:rsid w:val="002F1D4A"/>
    <w:rsid w:val="002F1FAA"/>
    <w:rsid w:val="002F4334"/>
    <w:rsid w:val="002F4B97"/>
    <w:rsid w:val="002F660B"/>
    <w:rsid w:val="002F74EA"/>
    <w:rsid w:val="002F7D0B"/>
    <w:rsid w:val="00300BE9"/>
    <w:rsid w:val="00301CC1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07EDC"/>
    <w:rsid w:val="00310736"/>
    <w:rsid w:val="00313E3B"/>
    <w:rsid w:val="00315AD0"/>
    <w:rsid w:val="00315BCD"/>
    <w:rsid w:val="00315CD4"/>
    <w:rsid w:val="00316068"/>
    <w:rsid w:val="00316234"/>
    <w:rsid w:val="00316E31"/>
    <w:rsid w:val="00320445"/>
    <w:rsid w:val="00320A1A"/>
    <w:rsid w:val="003224C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2DA"/>
    <w:rsid w:val="00341AAD"/>
    <w:rsid w:val="00341BE5"/>
    <w:rsid w:val="00344849"/>
    <w:rsid w:val="00344CA7"/>
    <w:rsid w:val="0034526B"/>
    <w:rsid w:val="0034557E"/>
    <w:rsid w:val="003459CD"/>
    <w:rsid w:val="00345D69"/>
    <w:rsid w:val="00350FB1"/>
    <w:rsid w:val="00351908"/>
    <w:rsid w:val="00351C9B"/>
    <w:rsid w:val="00351DBC"/>
    <w:rsid w:val="00351F70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364F"/>
    <w:rsid w:val="00363AFB"/>
    <w:rsid w:val="003664EC"/>
    <w:rsid w:val="00366683"/>
    <w:rsid w:val="00367A0D"/>
    <w:rsid w:val="003716D9"/>
    <w:rsid w:val="00373C92"/>
    <w:rsid w:val="00374D09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0BF8"/>
    <w:rsid w:val="003A1209"/>
    <w:rsid w:val="003A4EFA"/>
    <w:rsid w:val="003A565E"/>
    <w:rsid w:val="003A6DAF"/>
    <w:rsid w:val="003A7E12"/>
    <w:rsid w:val="003B1574"/>
    <w:rsid w:val="003B2D61"/>
    <w:rsid w:val="003B3460"/>
    <w:rsid w:val="003B47E4"/>
    <w:rsid w:val="003B4E77"/>
    <w:rsid w:val="003B65B4"/>
    <w:rsid w:val="003B6A1E"/>
    <w:rsid w:val="003B6F4B"/>
    <w:rsid w:val="003C08FB"/>
    <w:rsid w:val="003C0FEF"/>
    <w:rsid w:val="003C53A1"/>
    <w:rsid w:val="003C6714"/>
    <w:rsid w:val="003C7D52"/>
    <w:rsid w:val="003D0793"/>
    <w:rsid w:val="003D0FAE"/>
    <w:rsid w:val="003D1A18"/>
    <w:rsid w:val="003D1F21"/>
    <w:rsid w:val="003D4B69"/>
    <w:rsid w:val="003D4DB9"/>
    <w:rsid w:val="003D6018"/>
    <w:rsid w:val="003D6868"/>
    <w:rsid w:val="003D777B"/>
    <w:rsid w:val="003E0172"/>
    <w:rsid w:val="003E1511"/>
    <w:rsid w:val="003E1C7A"/>
    <w:rsid w:val="003E262A"/>
    <w:rsid w:val="003E2E43"/>
    <w:rsid w:val="003E341C"/>
    <w:rsid w:val="003E55D8"/>
    <w:rsid w:val="003E57F9"/>
    <w:rsid w:val="003E5D15"/>
    <w:rsid w:val="003E727D"/>
    <w:rsid w:val="003E729C"/>
    <w:rsid w:val="003F1173"/>
    <w:rsid w:val="003F1579"/>
    <w:rsid w:val="003F23C4"/>
    <w:rsid w:val="003F2405"/>
    <w:rsid w:val="003F5CBF"/>
    <w:rsid w:val="0040076A"/>
    <w:rsid w:val="004007CF"/>
    <w:rsid w:val="0040234D"/>
    <w:rsid w:val="0040262B"/>
    <w:rsid w:val="0040555D"/>
    <w:rsid w:val="00405B2E"/>
    <w:rsid w:val="00406D51"/>
    <w:rsid w:val="00412440"/>
    <w:rsid w:val="00413E6C"/>
    <w:rsid w:val="004149DC"/>
    <w:rsid w:val="004151F6"/>
    <w:rsid w:val="004159F6"/>
    <w:rsid w:val="00416507"/>
    <w:rsid w:val="0041730E"/>
    <w:rsid w:val="0041772C"/>
    <w:rsid w:val="00417D81"/>
    <w:rsid w:val="004200A2"/>
    <w:rsid w:val="0042062E"/>
    <w:rsid w:val="00421065"/>
    <w:rsid w:val="00421229"/>
    <w:rsid w:val="00421692"/>
    <w:rsid w:val="00422624"/>
    <w:rsid w:val="00422AE3"/>
    <w:rsid w:val="00423916"/>
    <w:rsid w:val="0042396F"/>
    <w:rsid w:val="004250BD"/>
    <w:rsid w:val="00426087"/>
    <w:rsid w:val="00426885"/>
    <w:rsid w:val="004276FD"/>
    <w:rsid w:val="0042795B"/>
    <w:rsid w:val="00431DF4"/>
    <w:rsid w:val="00431E2D"/>
    <w:rsid w:val="0043228B"/>
    <w:rsid w:val="00432953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47DAF"/>
    <w:rsid w:val="00451773"/>
    <w:rsid w:val="004517FE"/>
    <w:rsid w:val="00451A33"/>
    <w:rsid w:val="004532EB"/>
    <w:rsid w:val="00457885"/>
    <w:rsid w:val="004605AC"/>
    <w:rsid w:val="004608E5"/>
    <w:rsid w:val="00460E00"/>
    <w:rsid w:val="00462524"/>
    <w:rsid w:val="0046279A"/>
    <w:rsid w:val="004627BC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3418"/>
    <w:rsid w:val="00483B7E"/>
    <w:rsid w:val="0048400D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A5865"/>
    <w:rsid w:val="004B1498"/>
    <w:rsid w:val="004B1D13"/>
    <w:rsid w:val="004B2B9C"/>
    <w:rsid w:val="004B342F"/>
    <w:rsid w:val="004B433D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2B9F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2B36"/>
    <w:rsid w:val="004F3BF8"/>
    <w:rsid w:val="004F52E7"/>
    <w:rsid w:val="004F5623"/>
    <w:rsid w:val="004F5854"/>
    <w:rsid w:val="004F5EDD"/>
    <w:rsid w:val="004F658F"/>
    <w:rsid w:val="004F6C82"/>
    <w:rsid w:val="004F7691"/>
    <w:rsid w:val="00501EB6"/>
    <w:rsid w:val="00503126"/>
    <w:rsid w:val="00503325"/>
    <w:rsid w:val="00503A4C"/>
    <w:rsid w:val="0050535E"/>
    <w:rsid w:val="005063DE"/>
    <w:rsid w:val="005065E6"/>
    <w:rsid w:val="0050713C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2ED3"/>
    <w:rsid w:val="00523E02"/>
    <w:rsid w:val="00524C4E"/>
    <w:rsid w:val="00525EF0"/>
    <w:rsid w:val="0053010A"/>
    <w:rsid w:val="00530847"/>
    <w:rsid w:val="005311EB"/>
    <w:rsid w:val="0053180A"/>
    <w:rsid w:val="00532617"/>
    <w:rsid w:val="00532A0B"/>
    <w:rsid w:val="00532AA1"/>
    <w:rsid w:val="00535AB6"/>
    <w:rsid w:val="00540368"/>
    <w:rsid w:val="00542656"/>
    <w:rsid w:val="005436BF"/>
    <w:rsid w:val="005447FB"/>
    <w:rsid w:val="005454FF"/>
    <w:rsid w:val="00546152"/>
    <w:rsid w:val="005461A8"/>
    <w:rsid w:val="005463B1"/>
    <w:rsid w:val="005466F2"/>
    <w:rsid w:val="00546723"/>
    <w:rsid w:val="005477A9"/>
    <w:rsid w:val="00547C99"/>
    <w:rsid w:val="00550C44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312E"/>
    <w:rsid w:val="0057366F"/>
    <w:rsid w:val="00581423"/>
    <w:rsid w:val="005818D8"/>
    <w:rsid w:val="00581A04"/>
    <w:rsid w:val="00581F72"/>
    <w:rsid w:val="0058261D"/>
    <w:rsid w:val="00583064"/>
    <w:rsid w:val="00583818"/>
    <w:rsid w:val="00583895"/>
    <w:rsid w:val="00583991"/>
    <w:rsid w:val="00584EF5"/>
    <w:rsid w:val="00585210"/>
    <w:rsid w:val="00585C26"/>
    <w:rsid w:val="00585C92"/>
    <w:rsid w:val="00585DAB"/>
    <w:rsid w:val="00585E1B"/>
    <w:rsid w:val="0058652E"/>
    <w:rsid w:val="005878CB"/>
    <w:rsid w:val="00587A18"/>
    <w:rsid w:val="00587C94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1DA"/>
    <w:rsid w:val="005A2282"/>
    <w:rsid w:val="005A25BF"/>
    <w:rsid w:val="005A28BF"/>
    <w:rsid w:val="005A37CD"/>
    <w:rsid w:val="005A3EDA"/>
    <w:rsid w:val="005A4C4F"/>
    <w:rsid w:val="005A71B9"/>
    <w:rsid w:val="005A7EFE"/>
    <w:rsid w:val="005B0769"/>
    <w:rsid w:val="005B1430"/>
    <w:rsid w:val="005B4B6B"/>
    <w:rsid w:val="005B4E60"/>
    <w:rsid w:val="005B5259"/>
    <w:rsid w:val="005B56A9"/>
    <w:rsid w:val="005B58A8"/>
    <w:rsid w:val="005B6167"/>
    <w:rsid w:val="005C042B"/>
    <w:rsid w:val="005C07E4"/>
    <w:rsid w:val="005C1304"/>
    <w:rsid w:val="005C213C"/>
    <w:rsid w:val="005C23EC"/>
    <w:rsid w:val="005C2991"/>
    <w:rsid w:val="005C4196"/>
    <w:rsid w:val="005D146F"/>
    <w:rsid w:val="005D1E25"/>
    <w:rsid w:val="005D6212"/>
    <w:rsid w:val="005D799C"/>
    <w:rsid w:val="005D79C1"/>
    <w:rsid w:val="005D79DF"/>
    <w:rsid w:val="005E19ED"/>
    <w:rsid w:val="005E2523"/>
    <w:rsid w:val="005E31EE"/>
    <w:rsid w:val="005E5E08"/>
    <w:rsid w:val="005E6DCD"/>
    <w:rsid w:val="005F0152"/>
    <w:rsid w:val="005F14BC"/>
    <w:rsid w:val="005F2B6A"/>
    <w:rsid w:val="005F3BDE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1F8E"/>
    <w:rsid w:val="00612A35"/>
    <w:rsid w:val="006148BF"/>
    <w:rsid w:val="00614D0A"/>
    <w:rsid w:val="0061515D"/>
    <w:rsid w:val="006166B1"/>
    <w:rsid w:val="006174BC"/>
    <w:rsid w:val="00617D28"/>
    <w:rsid w:val="00621078"/>
    <w:rsid w:val="00621F83"/>
    <w:rsid w:val="0062202A"/>
    <w:rsid w:val="0062275C"/>
    <w:rsid w:val="00622A9C"/>
    <w:rsid w:val="00622AF6"/>
    <w:rsid w:val="006248ED"/>
    <w:rsid w:val="0062518C"/>
    <w:rsid w:val="00625FB0"/>
    <w:rsid w:val="00626AF7"/>
    <w:rsid w:val="00627956"/>
    <w:rsid w:val="006279AE"/>
    <w:rsid w:val="00627AA8"/>
    <w:rsid w:val="00627E18"/>
    <w:rsid w:val="006305B1"/>
    <w:rsid w:val="0063063D"/>
    <w:rsid w:val="00632B6A"/>
    <w:rsid w:val="00637597"/>
    <w:rsid w:val="00637618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6EDF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535D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6A2"/>
    <w:rsid w:val="00682EEF"/>
    <w:rsid w:val="00683FD8"/>
    <w:rsid w:val="00684F52"/>
    <w:rsid w:val="0068587E"/>
    <w:rsid w:val="00686757"/>
    <w:rsid w:val="00686AC7"/>
    <w:rsid w:val="00690D17"/>
    <w:rsid w:val="00690DD2"/>
    <w:rsid w:val="006925D5"/>
    <w:rsid w:val="00692727"/>
    <w:rsid w:val="00692AA7"/>
    <w:rsid w:val="00692B87"/>
    <w:rsid w:val="0069448A"/>
    <w:rsid w:val="0069449F"/>
    <w:rsid w:val="006970BF"/>
    <w:rsid w:val="0069724C"/>
    <w:rsid w:val="0069779E"/>
    <w:rsid w:val="00697928"/>
    <w:rsid w:val="006A1785"/>
    <w:rsid w:val="006A1B45"/>
    <w:rsid w:val="006A27F1"/>
    <w:rsid w:val="006A40A2"/>
    <w:rsid w:val="006B071B"/>
    <w:rsid w:val="006B0841"/>
    <w:rsid w:val="006B2609"/>
    <w:rsid w:val="006B26BF"/>
    <w:rsid w:val="006B2957"/>
    <w:rsid w:val="006B2BC7"/>
    <w:rsid w:val="006B3AF5"/>
    <w:rsid w:val="006B471E"/>
    <w:rsid w:val="006B5B12"/>
    <w:rsid w:val="006B7254"/>
    <w:rsid w:val="006B7675"/>
    <w:rsid w:val="006B769C"/>
    <w:rsid w:val="006C2601"/>
    <w:rsid w:val="006C2630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512A"/>
    <w:rsid w:val="006E5482"/>
    <w:rsid w:val="006E66A4"/>
    <w:rsid w:val="006E69FA"/>
    <w:rsid w:val="006E7874"/>
    <w:rsid w:val="006E7FFA"/>
    <w:rsid w:val="006F2FFF"/>
    <w:rsid w:val="006F3CC5"/>
    <w:rsid w:val="006F494A"/>
    <w:rsid w:val="006F49D7"/>
    <w:rsid w:val="006F5BB4"/>
    <w:rsid w:val="006F674A"/>
    <w:rsid w:val="006F6DD3"/>
    <w:rsid w:val="006F7963"/>
    <w:rsid w:val="007020F5"/>
    <w:rsid w:val="007021E2"/>
    <w:rsid w:val="00703C0A"/>
    <w:rsid w:val="00704388"/>
    <w:rsid w:val="00705F94"/>
    <w:rsid w:val="0070706C"/>
    <w:rsid w:val="00707265"/>
    <w:rsid w:val="00707392"/>
    <w:rsid w:val="00707398"/>
    <w:rsid w:val="00707E6A"/>
    <w:rsid w:val="00714122"/>
    <w:rsid w:val="00714519"/>
    <w:rsid w:val="00716695"/>
    <w:rsid w:val="007167E6"/>
    <w:rsid w:val="00716E7B"/>
    <w:rsid w:val="00720CDF"/>
    <w:rsid w:val="00721011"/>
    <w:rsid w:val="007223AD"/>
    <w:rsid w:val="00722B81"/>
    <w:rsid w:val="00723530"/>
    <w:rsid w:val="007312CF"/>
    <w:rsid w:val="007333F2"/>
    <w:rsid w:val="00733773"/>
    <w:rsid w:val="00733DA7"/>
    <w:rsid w:val="00733EE9"/>
    <w:rsid w:val="00734922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69E0"/>
    <w:rsid w:val="0074716D"/>
    <w:rsid w:val="007474A9"/>
    <w:rsid w:val="007506C6"/>
    <w:rsid w:val="00751A6B"/>
    <w:rsid w:val="00751E34"/>
    <w:rsid w:val="0075278C"/>
    <w:rsid w:val="0075388B"/>
    <w:rsid w:val="00754EB6"/>
    <w:rsid w:val="007617E4"/>
    <w:rsid w:val="0076189B"/>
    <w:rsid w:val="00761B9C"/>
    <w:rsid w:val="007636F3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1F5"/>
    <w:rsid w:val="00775300"/>
    <w:rsid w:val="00775F80"/>
    <w:rsid w:val="0078048B"/>
    <w:rsid w:val="00782F62"/>
    <w:rsid w:val="007841FA"/>
    <w:rsid w:val="0078447B"/>
    <w:rsid w:val="00784600"/>
    <w:rsid w:val="00784784"/>
    <w:rsid w:val="00784E7E"/>
    <w:rsid w:val="0078507A"/>
    <w:rsid w:val="007850CB"/>
    <w:rsid w:val="00786C6C"/>
    <w:rsid w:val="00790040"/>
    <w:rsid w:val="007921A8"/>
    <w:rsid w:val="0079391F"/>
    <w:rsid w:val="0079446F"/>
    <w:rsid w:val="00794557"/>
    <w:rsid w:val="00795A16"/>
    <w:rsid w:val="007A0BEF"/>
    <w:rsid w:val="007A11F9"/>
    <w:rsid w:val="007A1737"/>
    <w:rsid w:val="007A2FD5"/>
    <w:rsid w:val="007A309B"/>
    <w:rsid w:val="007A3939"/>
    <w:rsid w:val="007A3F42"/>
    <w:rsid w:val="007A4855"/>
    <w:rsid w:val="007A4A89"/>
    <w:rsid w:val="007A4EEC"/>
    <w:rsid w:val="007A5EA6"/>
    <w:rsid w:val="007A6637"/>
    <w:rsid w:val="007A68A7"/>
    <w:rsid w:val="007A74E9"/>
    <w:rsid w:val="007B2378"/>
    <w:rsid w:val="007B62A4"/>
    <w:rsid w:val="007B636F"/>
    <w:rsid w:val="007B71A5"/>
    <w:rsid w:val="007C04FB"/>
    <w:rsid w:val="007C2918"/>
    <w:rsid w:val="007C2AC1"/>
    <w:rsid w:val="007C4675"/>
    <w:rsid w:val="007C5CDD"/>
    <w:rsid w:val="007C6C4A"/>
    <w:rsid w:val="007C7042"/>
    <w:rsid w:val="007C7CE2"/>
    <w:rsid w:val="007D33E5"/>
    <w:rsid w:val="007D3653"/>
    <w:rsid w:val="007D4150"/>
    <w:rsid w:val="007D4944"/>
    <w:rsid w:val="007D49CD"/>
    <w:rsid w:val="007D4D4E"/>
    <w:rsid w:val="007D5217"/>
    <w:rsid w:val="007D5E48"/>
    <w:rsid w:val="007D6B61"/>
    <w:rsid w:val="007D7696"/>
    <w:rsid w:val="007E1096"/>
    <w:rsid w:val="007E2FAD"/>
    <w:rsid w:val="007E3ACD"/>
    <w:rsid w:val="007E4084"/>
    <w:rsid w:val="007E51C0"/>
    <w:rsid w:val="007E7BF8"/>
    <w:rsid w:val="007F1443"/>
    <w:rsid w:val="007F14C5"/>
    <w:rsid w:val="007F1711"/>
    <w:rsid w:val="007F2D09"/>
    <w:rsid w:val="007F2DB9"/>
    <w:rsid w:val="007F36DA"/>
    <w:rsid w:val="007F429B"/>
    <w:rsid w:val="007F5276"/>
    <w:rsid w:val="007F5D8F"/>
    <w:rsid w:val="007F6B23"/>
    <w:rsid w:val="007F70CB"/>
    <w:rsid w:val="007F71F7"/>
    <w:rsid w:val="007F7B4D"/>
    <w:rsid w:val="008001A5"/>
    <w:rsid w:val="00802361"/>
    <w:rsid w:val="008028E3"/>
    <w:rsid w:val="00803AFB"/>
    <w:rsid w:val="00803DFD"/>
    <w:rsid w:val="00804200"/>
    <w:rsid w:val="008044EF"/>
    <w:rsid w:val="008049A3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1A4"/>
    <w:rsid w:val="008178C0"/>
    <w:rsid w:val="00817F35"/>
    <w:rsid w:val="008225C6"/>
    <w:rsid w:val="0082525A"/>
    <w:rsid w:val="00825BC1"/>
    <w:rsid w:val="0082625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1A2F"/>
    <w:rsid w:val="008439D3"/>
    <w:rsid w:val="00843F9A"/>
    <w:rsid w:val="00844639"/>
    <w:rsid w:val="00845B89"/>
    <w:rsid w:val="0084626F"/>
    <w:rsid w:val="008467F9"/>
    <w:rsid w:val="00847267"/>
    <w:rsid w:val="00850CB5"/>
    <w:rsid w:val="008512BC"/>
    <w:rsid w:val="008518D6"/>
    <w:rsid w:val="008527AC"/>
    <w:rsid w:val="00852F65"/>
    <w:rsid w:val="00853292"/>
    <w:rsid w:val="00855185"/>
    <w:rsid w:val="008569D8"/>
    <w:rsid w:val="00856DA8"/>
    <w:rsid w:val="0085776E"/>
    <w:rsid w:val="008603AC"/>
    <w:rsid w:val="00861429"/>
    <w:rsid w:val="008615C1"/>
    <w:rsid w:val="00861FF1"/>
    <w:rsid w:val="00862DB7"/>
    <w:rsid w:val="008642E0"/>
    <w:rsid w:val="00864BFE"/>
    <w:rsid w:val="0086525D"/>
    <w:rsid w:val="0086618C"/>
    <w:rsid w:val="00866218"/>
    <w:rsid w:val="00866561"/>
    <w:rsid w:val="0086712D"/>
    <w:rsid w:val="0087144F"/>
    <w:rsid w:val="008760B5"/>
    <w:rsid w:val="0088162E"/>
    <w:rsid w:val="00883137"/>
    <w:rsid w:val="00883CF1"/>
    <w:rsid w:val="00885484"/>
    <w:rsid w:val="00885A95"/>
    <w:rsid w:val="00886CCC"/>
    <w:rsid w:val="008874C8"/>
    <w:rsid w:val="00887600"/>
    <w:rsid w:val="0089011B"/>
    <w:rsid w:val="0089115D"/>
    <w:rsid w:val="00895A91"/>
    <w:rsid w:val="00896255"/>
    <w:rsid w:val="00896F78"/>
    <w:rsid w:val="00897272"/>
    <w:rsid w:val="008975C9"/>
    <w:rsid w:val="00897E5C"/>
    <w:rsid w:val="008A0981"/>
    <w:rsid w:val="008A21F8"/>
    <w:rsid w:val="008A2B8E"/>
    <w:rsid w:val="008A4825"/>
    <w:rsid w:val="008A4DBF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6C35"/>
    <w:rsid w:val="008B7465"/>
    <w:rsid w:val="008B7E80"/>
    <w:rsid w:val="008C0CA9"/>
    <w:rsid w:val="008C1208"/>
    <w:rsid w:val="008C12B5"/>
    <w:rsid w:val="008C25D4"/>
    <w:rsid w:val="008C2629"/>
    <w:rsid w:val="008C2674"/>
    <w:rsid w:val="008C28F7"/>
    <w:rsid w:val="008C3447"/>
    <w:rsid w:val="008C5037"/>
    <w:rsid w:val="008C6891"/>
    <w:rsid w:val="008C6F47"/>
    <w:rsid w:val="008C7195"/>
    <w:rsid w:val="008D03C2"/>
    <w:rsid w:val="008D083A"/>
    <w:rsid w:val="008D194B"/>
    <w:rsid w:val="008D1C2C"/>
    <w:rsid w:val="008D2975"/>
    <w:rsid w:val="008D2E62"/>
    <w:rsid w:val="008D3658"/>
    <w:rsid w:val="008D3DAD"/>
    <w:rsid w:val="008D4C5F"/>
    <w:rsid w:val="008D53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509"/>
    <w:rsid w:val="008F1FBC"/>
    <w:rsid w:val="008F234F"/>
    <w:rsid w:val="008F459B"/>
    <w:rsid w:val="008F7409"/>
    <w:rsid w:val="008F7ABF"/>
    <w:rsid w:val="0090013F"/>
    <w:rsid w:val="00900A1A"/>
    <w:rsid w:val="0090190B"/>
    <w:rsid w:val="0090209F"/>
    <w:rsid w:val="00902340"/>
    <w:rsid w:val="00904718"/>
    <w:rsid w:val="00906FA9"/>
    <w:rsid w:val="0091215E"/>
    <w:rsid w:val="00912773"/>
    <w:rsid w:val="00913B23"/>
    <w:rsid w:val="00914AC2"/>
    <w:rsid w:val="00915B0B"/>
    <w:rsid w:val="009162EC"/>
    <w:rsid w:val="00916ACB"/>
    <w:rsid w:val="009252AD"/>
    <w:rsid w:val="0092600B"/>
    <w:rsid w:val="0092685F"/>
    <w:rsid w:val="00931622"/>
    <w:rsid w:val="009374D5"/>
    <w:rsid w:val="00937B75"/>
    <w:rsid w:val="009400D0"/>
    <w:rsid w:val="00942369"/>
    <w:rsid w:val="00943BB3"/>
    <w:rsid w:val="00943DD7"/>
    <w:rsid w:val="0094415B"/>
    <w:rsid w:val="00944B20"/>
    <w:rsid w:val="00946BBD"/>
    <w:rsid w:val="00950F45"/>
    <w:rsid w:val="00951656"/>
    <w:rsid w:val="009522C3"/>
    <w:rsid w:val="00954191"/>
    <w:rsid w:val="00954F00"/>
    <w:rsid w:val="00955D6C"/>
    <w:rsid w:val="009602E0"/>
    <w:rsid w:val="00960DC4"/>
    <w:rsid w:val="009621C6"/>
    <w:rsid w:val="009627F9"/>
    <w:rsid w:val="00963AC2"/>
    <w:rsid w:val="00964454"/>
    <w:rsid w:val="00964E87"/>
    <w:rsid w:val="0096687C"/>
    <w:rsid w:val="00966BA9"/>
    <w:rsid w:val="00966C3F"/>
    <w:rsid w:val="00967896"/>
    <w:rsid w:val="00970A99"/>
    <w:rsid w:val="0097155B"/>
    <w:rsid w:val="0097167A"/>
    <w:rsid w:val="009727A2"/>
    <w:rsid w:val="009730B6"/>
    <w:rsid w:val="0097328B"/>
    <w:rsid w:val="00973F78"/>
    <w:rsid w:val="00974A81"/>
    <w:rsid w:val="00974C89"/>
    <w:rsid w:val="009759AC"/>
    <w:rsid w:val="009760A2"/>
    <w:rsid w:val="009775CB"/>
    <w:rsid w:val="00980830"/>
    <w:rsid w:val="00980FC8"/>
    <w:rsid w:val="0098110F"/>
    <w:rsid w:val="009842BD"/>
    <w:rsid w:val="00984C7A"/>
    <w:rsid w:val="00986E4E"/>
    <w:rsid w:val="00987210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14FF"/>
    <w:rsid w:val="009B403A"/>
    <w:rsid w:val="009B4C51"/>
    <w:rsid w:val="009B6F1F"/>
    <w:rsid w:val="009B7444"/>
    <w:rsid w:val="009B7E65"/>
    <w:rsid w:val="009C0079"/>
    <w:rsid w:val="009C0B1D"/>
    <w:rsid w:val="009C46C9"/>
    <w:rsid w:val="009C4AC9"/>
    <w:rsid w:val="009C5A7A"/>
    <w:rsid w:val="009C6149"/>
    <w:rsid w:val="009C65B4"/>
    <w:rsid w:val="009C66A6"/>
    <w:rsid w:val="009C7B03"/>
    <w:rsid w:val="009D2B31"/>
    <w:rsid w:val="009D3D6A"/>
    <w:rsid w:val="009D4E28"/>
    <w:rsid w:val="009D58B8"/>
    <w:rsid w:val="009D7309"/>
    <w:rsid w:val="009E00C5"/>
    <w:rsid w:val="009E0889"/>
    <w:rsid w:val="009E3616"/>
    <w:rsid w:val="009E396B"/>
    <w:rsid w:val="009E48A3"/>
    <w:rsid w:val="009E4B01"/>
    <w:rsid w:val="009E4FE0"/>
    <w:rsid w:val="009E638E"/>
    <w:rsid w:val="009E6DFA"/>
    <w:rsid w:val="009E70A6"/>
    <w:rsid w:val="009F04EF"/>
    <w:rsid w:val="009F2354"/>
    <w:rsid w:val="009F4459"/>
    <w:rsid w:val="009F4FE4"/>
    <w:rsid w:val="009F566C"/>
    <w:rsid w:val="009F5A16"/>
    <w:rsid w:val="009F64E5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43C53"/>
    <w:rsid w:val="00A45281"/>
    <w:rsid w:val="00A50DAA"/>
    <w:rsid w:val="00A51535"/>
    <w:rsid w:val="00A52B70"/>
    <w:rsid w:val="00A52F69"/>
    <w:rsid w:val="00A54196"/>
    <w:rsid w:val="00A56730"/>
    <w:rsid w:val="00A567FB"/>
    <w:rsid w:val="00A57143"/>
    <w:rsid w:val="00A575EE"/>
    <w:rsid w:val="00A57B63"/>
    <w:rsid w:val="00A60711"/>
    <w:rsid w:val="00A61C74"/>
    <w:rsid w:val="00A62061"/>
    <w:rsid w:val="00A62873"/>
    <w:rsid w:val="00A631A7"/>
    <w:rsid w:val="00A65493"/>
    <w:rsid w:val="00A654E3"/>
    <w:rsid w:val="00A67067"/>
    <w:rsid w:val="00A67140"/>
    <w:rsid w:val="00A67F1F"/>
    <w:rsid w:val="00A702D0"/>
    <w:rsid w:val="00A70564"/>
    <w:rsid w:val="00A70D1A"/>
    <w:rsid w:val="00A727B7"/>
    <w:rsid w:val="00A7328C"/>
    <w:rsid w:val="00A732EE"/>
    <w:rsid w:val="00A75939"/>
    <w:rsid w:val="00A76B8F"/>
    <w:rsid w:val="00A80402"/>
    <w:rsid w:val="00A82807"/>
    <w:rsid w:val="00A84730"/>
    <w:rsid w:val="00A8498E"/>
    <w:rsid w:val="00A853F3"/>
    <w:rsid w:val="00A868C4"/>
    <w:rsid w:val="00A873A1"/>
    <w:rsid w:val="00A941F4"/>
    <w:rsid w:val="00A94C77"/>
    <w:rsid w:val="00A95EB3"/>
    <w:rsid w:val="00A97079"/>
    <w:rsid w:val="00AA02BB"/>
    <w:rsid w:val="00AA08DB"/>
    <w:rsid w:val="00AA0B75"/>
    <w:rsid w:val="00AA420E"/>
    <w:rsid w:val="00AA46E5"/>
    <w:rsid w:val="00AA5046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15C5"/>
    <w:rsid w:val="00AD1F29"/>
    <w:rsid w:val="00AD45C6"/>
    <w:rsid w:val="00AD46CF"/>
    <w:rsid w:val="00AD56C2"/>
    <w:rsid w:val="00AD66A1"/>
    <w:rsid w:val="00AD79F7"/>
    <w:rsid w:val="00AE009A"/>
    <w:rsid w:val="00AE0792"/>
    <w:rsid w:val="00AE0E5C"/>
    <w:rsid w:val="00AE1413"/>
    <w:rsid w:val="00AE1C15"/>
    <w:rsid w:val="00AE4DF8"/>
    <w:rsid w:val="00AE5861"/>
    <w:rsid w:val="00AE58F6"/>
    <w:rsid w:val="00AE5A95"/>
    <w:rsid w:val="00AE7C09"/>
    <w:rsid w:val="00AF2539"/>
    <w:rsid w:val="00AF2868"/>
    <w:rsid w:val="00AF2A17"/>
    <w:rsid w:val="00AF2A2F"/>
    <w:rsid w:val="00AF4FC1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636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D0F"/>
    <w:rsid w:val="00B42E1B"/>
    <w:rsid w:val="00B430A8"/>
    <w:rsid w:val="00B43911"/>
    <w:rsid w:val="00B43FF0"/>
    <w:rsid w:val="00B44AFF"/>
    <w:rsid w:val="00B44E31"/>
    <w:rsid w:val="00B46DD3"/>
    <w:rsid w:val="00B474C2"/>
    <w:rsid w:val="00B47669"/>
    <w:rsid w:val="00B51208"/>
    <w:rsid w:val="00B519DC"/>
    <w:rsid w:val="00B52282"/>
    <w:rsid w:val="00B5435F"/>
    <w:rsid w:val="00B54CE7"/>
    <w:rsid w:val="00B571FE"/>
    <w:rsid w:val="00B610B5"/>
    <w:rsid w:val="00B63778"/>
    <w:rsid w:val="00B64DE7"/>
    <w:rsid w:val="00B64E39"/>
    <w:rsid w:val="00B65290"/>
    <w:rsid w:val="00B65CE2"/>
    <w:rsid w:val="00B66559"/>
    <w:rsid w:val="00B66CE6"/>
    <w:rsid w:val="00B71757"/>
    <w:rsid w:val="00B71B38"/>
    <w:rsid w:val="00B728D7"/>
    <w:rsid w:val="00B72EDC"/>
    <w:rsid w:val="00B73727"/>
    <w:rsid w:val="00B737F6"/>
    <w:rsid w:val="00B743C6"/>
    <w:rsid w:val="00B7509C"/>
    <w:rsid w:val="00B75519"/>
    <w:rsid w:val="00B80CBA"/>
    <w:rsid w:val="00B81C15"/>
    <w:rsid w:val="00B81E2B"/>
    <w:rsid w:val="00B83163"/>
    <w:rsid w:val="00B83441"/>
    <w:rsid w:val="00B83968"/>
    <w:rsid w:val="00B83C51"/>
    <w:rsid w:val="00B83D17"/>
    <w:rsid w:val="00B8420D"/>
    <w:rsid w:val="00B8766D"/>
    <w:rsid w:val="00B90E82"/>
    <w:rsid w:val="00B91497"/>
    <w:rsid w:val="00B91664"/>
    <w:rsid w:val="00B91884"/>
    <w:rsid w:val="00B92B3B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8F8"/>
    <w:rsid w:val="00BA7926"/>
    <w:rsid w:val="00BA7E7C"/>
    <w:rsid w:val="00BB0A96"/>
    <w:rsid w:val="00BB0B2C"/>
    <w:rsid w:val="00BB41A2"/>
    <w:rsid w:val="00BB609B"/>
    <w:rsid w:val="00BC096A"/>
    <w:rsid w:val="00BC1063"/>
    <w:rsid w:val="00BC18AA"/>
    <w:rsid w:val="00BC1940"/>
    <w:rsid w:val="00BC1C1B"/>
    <w:rsid w:val="00BC38CD"/>
    <w:rsid w:val="00BC3F6B"/>
    <w:rsid w:val="00BC3FD2"/>
    <w:rsid w:val="00BC7623"/>
    <w:rsid w:val="00BC7672"/>
    <w:rsid w:val="00BD0324"/>
    <w:rsid w:val="00BD0BB3"/>
    <w:rsid w:val="00BD2D47"/>
    <w:rsid w:val="00BD2FEB"/>
    <w:rsid w:val="00BD4246"/>
    <w:rsid w:val="00BD5261"/>
    <w:rsid w:val="00BD6AA2"/>
    <w:rsid w:val="00BD702B"/>
    <w:rsid w:val="00BD7580"/>
    <w:rsid w:val="00BE15E6"/>
    <w:rsid w:val="00BE3E0B"/>
    <w:rsid w:val="00BE436E"/>
    <w:rsid w:val="00BE7EF4"/>
    <w:rsid w:val="00BF3614"/>
    <w:rsid w:val="00BF47CB"/>
    <w:rsid w:val="00BF5DB1"/>
    <w:rsid w:val="00BF5F34"/>
    <w:rsid w:val="00BF62C7"/>
    <w:rsid w:val="00BF7AED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452"/>
    <w:rsid w:val="00C11D5C"/>
    <w:rsid w:val="00C12023"/>
    <w:rsid w:val="00C120DA"/>
    <w:rsid w:val="00C1218C"/>
    <w:rsid w:val="00C12F92"/>
    <w:rsid w:val="00C13FB7"/>
    <w:rsid w:val="00C158C4"/>
    <w:rsid w:val="00C1734A"/>
    <w:rsid w:val="00C17E41"/>
    <w:rsid w:val="00C205A5"/>
    <w:rsid w:val="00C20BC6"/>
    <w:rsid w:val="00C21DDB"/>
    <w:rsid w:val="00C226D3"/>
    <w:rsid w:val="00C23ECF"/>
    <w:rsid w:val="00C24283"/>
    <w:rsid w:val="00C2623F"/>
    <w:rsid w:val="00C27547"/>
    <w:rsid w:val="00C27C30"/>
    <w:rsid w:val="00C3180E"/>
    <w:rsid w:val="00C31D8E"/>
    <w:rsid w:val="00C3249B"/>
    <w:rsid w:val="00C335BE"/>
    <w:rsid w:val="00C3384D"/>
    <w:rsid w:val="00C35660"/>
    <w:rsid w:val="00C363CE"/>
    <w:rsid w:val="00C36D4B"/>
    <w:rsid w:val="00C42618"/>
    <w:rsid w:val="00C434DB"/>
    <w:rsid w:val="00C43828"/>
    <w:rsid w:val="00C44B69"/>
    <w:rsid w:val="00C4535D"/>
    <w:rsid w:val="00C468F3"/>
    <w:rsid w:val="00C476A9"/>
    <w:rsid w:val="00C477A6"/>
    <w:rsid w:val="00C47D6E"/>
    <w:rsid w:val="00C513E3"/>
    <w:rsid w:val="00C515B0"/>
    <w:rsid w:val="00C523D8"/>
    <w:rsid w:val="00C5267A"/>
    <w:rsid w:val="00C532B4"/>
    <w:rsid w:val="00C53AA1"/>
    <w:rsid w:val="00C5409F"/>
    <w:rsid w:val="00C56463"/>
    <w:rsid w:val="00C5660D"/>
    <w:rsid w:val="00C56D58"/>
    <w:rsid w:val="00C572E4"/>
    <w:rsid w:val="00C57345"/>
    <w:rsid w:val="00C57528"/>
    <w:rsid w:val="00C60F32"/>
    <w:rsid w:val="00C63989"/>
    <w:rsid w:val="00C63B4A"/>
    <w:rsid w:val="00C640D2"/>
    <w:rsid w:val="00C64652"/>
    <w:rsid w:val="00C6688E"/>
    <w:rsid w:val="00C67F3F"/>
    <w:rsid w:val="00C70068"/>
    <w:rsid w:val="00C703FE"/>
    <w:rsid w:val="00C71542"/>
    <w:rsid w:val="00C72023"/>
    <w:rsid w:val="00C734DF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4D52"/>
    <w:rsid w:val="00C9628F"/>
    <w:rsid w:val="00C973D4"/>
    <w:rsid w:val="00C978CB"/>
    <w:rsid w:val="00CA002F"/>
    <w:rsid w:val="00CA1C12"/>
    <w:rsid w:val="00CA2803"/>
    <w:rsid w:val="00CA29D3"/>
    <w:rsid w:val="00CA3135"/>
    <w:rsid w:val="00CA4B53"/>
    <w:rsid w:val="00CA53E2"/>
    <w:rsid w:val="00CA6BEC"/>
    <w:rsid w:val="00CA731A"/>
    <w:rsid w:val="00CA7D24"/>
    <w:rsid w:val="00CB0D29"/>
    <w:rsid w:val="00CB1BB1"/>
    <w:rsid w:val="00CB25BA"/>
    <w:rsid w:val="00CB3D5B"/>
    <w:rsid w:val="00CB5104"/>
    <w:rsid w:val="00CB574C"/>
    <w:rsid w:val="00CB5C86"/>
    <w:rsid w:val="00CB5F3C"/>
    <w:rsid w:val="00CB6703"/>
    <w:rsid w:val="00CB67B9"/>
    <w:rsid w:val="00CB67C9"/>
    <w:rsid w:val="00CC0221"/>
    <w:rsid w:val="00CC2BA2"/>
    <w:rsid w:val="00CC322E"/>
    <w:rsid w:val="00CC46EA"/>
    <w:rsid w:val="00CC5279"/>
    <w:rsid w:val="00CC5330"/>
    <w:rsid w:val="00CC62C1"/>
    <w:rsid w:val="00CC6D52"/>
    <w:rsid w:val="00CD1255"/>
    <w:rsid w:val="00CD1A8B"/>
    <w:rsid w:val="00CD2665"/>
    <w:rsid w:val="00CD4E12"/>
    <w:rsid w:val="00CD5138"/>
    <w:rsid w:val="00CD69B2"/>
    <w:rsid w:val="00CD7B0A"/>
    <w:rsid w:val="00CD7C31"/>
    <w:rsid w:val="00CE10ED"/>
    <w:rsid w:val="00CE3BCB"/>
    <w:rsid w:val="00CE40FA"/>
    <w:rsid w:val="00CE49E4"/>
    <w:rsid w:val="00CE72E7"/>
    <w:rsid w:val="00CF0B15"/>
    <w:rsid w:val="00CF2893"/>
    <w:rsid w:val="00CF3224"/>
    <w:rsid w:val="00CF3F03"/>
    <w:rsid w:val="00CF49E3"/>
    <w:rsid w:val="00CF54A8"/>
    <w:rsid w:val="00CF7E8E"/>
    <w:rsid w:val="00D01BE5"/>
    <w:rsid w:val="00D0266A"/>
    <w:rsid w:val="00D02D37"/>
    <w:rsid w:val="00D1079B"/>
    <w:rsid w:val="00D113A0"/>
    <w:rsid w:val="00D12440"/>
    <w:rsid w:val="00D12BF8"/>
    <w:rsid w:val="00D1612F"/>
    <w:rsid w:val="00D17770"/>
    <w:rsid w:val="00D17A07"/>
    <w:rsid w:val="00D17A84"/>
    <w:rsid w:val="00D200A2"/>
    <w:rsid w:val="00D20340"/>
    <w:rsid w:val="00D208F5"/>
    <w:rsid w:val="00D211DF"/>
    <w:rsid w:val="00D21C7B"/>
    <w:rsid w:val="00D231E1"/>
    <w:rsid w:val="00D2355E"/>
    <w:rsid w:val="00D238A7"/>
    <w:rsid w:val="00D244AC"/>
    <w:rsid w:val="00D24A03"/>
    <w:rsid w:val="00D250DD"/>
    <w:rsid w:val="00D32171"/>
    <w:rsid w:val="00D32A0F"/>
    <w:rsid w:val="00D33080"/>
    <w:rsid w:val="00D33164"/>
    <w:rsid w:val="00D33850"/>
    <w:rsid w:val="00D33D5E"/>
    <w:rsid w:val="00D3419F"/>
    <w:rsid w:val="00D35BFB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3151"/>
    <w:rsid w:val="00D53A8D"/>
    <w:rsid w:val="00D54779"/>
    <w:rsid w:val="00D56CE8"/>
    <w:rsid w:val="00D60767"/>
    <w:rsid w:val="00D626B2"/>
    <w:rsid w:val="00D64B50"/>
    <w:rsid w:val="00D65FE5"/>
    <w:rsid w:val="00D66B7B"/>
    <w:rsid w:val="00D67754"/>
    <w:rsid w:val="00D67809"/>
    <w:rsid w:val="00D67CD5"/>
    <w:rsid w:val="00D701BF"/>
    <w:rsid w:val="00D706C5"/>
    <w:rsid w:val="00D74267"/>
    <w:rsid w:val="00D75DA4"/>
    <w:rsid w:val="00D77303"/>
    <w:rsid w:val="00D7769D"/>
    <w:rsid w:val="00D80521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1AA9"/>
    <w:rsid w:val="00DA2E21"/>
    <w:rsid w:val="00DA2FD6"/>
    <w:rsid w:val="00DB00A3"/>
    <w:rsid w:val="00DB046A"/>
    <w:rsid w:val="00DB1107"/>
    <w:rsid w:val="00DB11F7"/>
    <w:rsid w:val="00DB1C67"/>
    <w:rsid w:val="00DB31E2"/>
    <w:rsid w:val="00DB4D98"/>
    <w:rsid w:val="00DB5D76"/>
    <w:rsid w:val="00DB6128"/>
    <w:rsid w:val="00DB65BA"/>
    <w:rsid w:val="00DC18CB"/>
    <w:rsid w:val="00DC225E"/>
    <w:rsid w:val="00DC39BA"/>
    <w:rsid w:val="00DC3BAB"/>
    <w:rsid w:val="00DC40C1"/>
    <w:rsid w:val="00DC6332"/>
    <w:rsid w:val="00DC7B6C"/>
    <w:rsid w:val="00DD2042"/>
    <w:rsid w:val="00DD281F"/>
    <w:rsid w:val="00DD32AA"/>
    <w:rsid w:val="00DD383D"/>
    <w:rsid w:val="00DD3B1B"/>
    <w:rsid w:val="00DD4D81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547"/>
    <w:rsid w:val="00DE758E"/>
    <w:rsid w:val="00DE7CFB"/>
    <w:rsid w:val="00DF35D9"/>
    <w:rsid w:val="00DF61D2"/>
    <w:rsid w:val="00E00E59"/>
    <w:rsid w:val="00E021AA"/>
    <w:rsid w:val="00E02DAC"/>
    <w:rsid w:val="00E03BA4"/>
    <w:rsid w:val="00E04484"/>
    <w:rsid w:val="00E04683"/>
    <w:rsid w:val="00E04A84"/>
    <w:rsid w:val="00E051DE"/>
    <w:rsid w:val="00E06D7D"/>
    <w:rsid w:val="00E07C6D"/>
    <w:rsid w:val="00E1262D"/>
    <w:rsid w:val="00E13800"/>
    <w:rsid w:val="00E14603"/>
    <w:rsid w:val="00E146C5"/>
    <w:rsid w:val="00E1492C"/>
    <w:rsid w:val="00E159BB"/>
    <w:rsid w:val="00E201A9"/>
    <w:rsid w:val="00E219BB"/>
    <w:rsid w:val="00E21D93"/>
    <w:rsid w:val="00E220F8"/>
    <w:rsid w:val="00E23FA3"/>
    <w:rsid w:val="00E24262"/>
    <w:rsid w:val="00E243CC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40A8A"/>
    <w:rsid w:val="00E40B57"/>
    <w:rsid w:val="00E4185D"/>
    <w:rsid w:val="00E42238"/>
    <w:rsid w:val="00E43957"/>
    <w:rsid w:val="00E44548"/>
    <w:rsid w:val="00E44F43"/>
    <w:rsid w:val="00E4607B"/>
    <w:rsid w:val="00E46511"/>
    <w:rsid w:val="00E46BC3"/>
    <w:rsid w:val="00E471C8"/>
    <w:rsid w:val="00E47FE7"/>
    <w:rsid w:val="00E500DE"/>
    <w:rsid w:val="00E50E52"/>
    <w:rsid w:val="00E513C2"/>
    <w:rsid w:val="00E517A1"/>
    <w:rsid w:val="00E521D7"/>
    <w:rsid w:val="00E530F9"/>
    <w:rsid w:val="00E547BE"/>
    <w:rsid w:val="00E5494F"/>
    <w:rsid w:val="00E56245"/>
    <w:rsid w:val="00E57CCF"/>
    <w:rsid w:val="00E60511"/>
    <w:rsid w:val="00E63DF8"/>
    <w:rsid w:val="00E64F07"/>
    <w:rsid w:val="00E64F3F"/>
    <w:rsid w:val="00E652FE"/>
    <w:rsid w:val="00E664AD"/>
    <w:rsid w:val="00E71214"/>
    <w:rsid w:val="00E715F9"/>
    <w:rsid w:val="00E71924"/>
    <w:rsid w:val="00E74D53"/>
    <w:rsid w:val="00E7539E"/>
    <w:rsid w:val="00E7743D"/>
    <w:rsid w:val="00E77F72"/>
    <w:rsid w:val="00E8026F"/>
    <w:rsid w:val="00E8147C"/>
    <w:rsid w:val="00E851EB"/>
    <w:rsid w:val="00E85671"/>
    <w:rsid w:val="00E85A45"/>
    <w:rsid w:val="00E8729E"/>
    <w:rsid w:val="00E90910"/>
    <w:rsid w:val="00E9156A"/>
    <w:rsid w:val="00E9211F"/>
    <w:rsid w:val="00E93248"/>
    <w:rsid w:val="00E940A2"/>
    <w:rsid w:val="00E9534F"/>
    <w:rsid w:val="00E96FE3"/>
    <w:rsid w:val="00E97533"/>
    <w:rsid w:val="00EA0674"/>
    <w:rsid w:val="00EA51FF"/>
    <w:rsid w:val="00EA59DC"/>
    <w:rsid w:val="00EA749D"/>
    <w:rsid w:val="00EA7A6F"/>
    <w:rsid w:val="00EB029C"/>
    <w:rsid w:val="00EB1700"/>
    <w:rsid w:val="00EB1AAB"/>
    <w:rsid w:val="00EB2493"/>
    <w:rsid w:val="00EB44E1"/>
    <w:rsid w:val="00EB549B"/>
    <w:rsid w:val="00EB56F4"/>
    <w:rsid w:val="00EB56FB"/>
    <w:rsid w:val="00EB7C76"/>
    <w:rsid w:val="00EB7FE2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9FA"/>
    <w:rsid w:val="00ED3458"/>
    <w:rsid w:val="00ED4AE2"/>
    <w:rsid w:val="00ED586D"/>
    <w:rsid w:val="00ED7C95"/>
    <w:rsid w:val="00EE1559"/>
    <w:rsid w:val="00EE173F"/>
    <w:rsid w:val="00EE18E1"/>
    <w:rsid w:val="00EE1F26"/>
    <w:rsid w:val="00EE2511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43BC"/>
    <w:rsid w:val="00F04BDE"/>
    <w:rsid w:val="00F066CB"/>
    <w:rsid w:val="00F111CB"/>
    <w:rsid w:val="00F137D1"/>
    <w:rsid w:val="00F148B4"/>
    <w:rsid w:val="00F14C3D"/>
    <w:rsid w:val="00F17AB2"/>
    <w:rsid w:val="00F17E34"/>
    <w:rsid w:val="00F17ECC"/>
    <w:rsid w:val="00F2068C"/>
    <w:rsid w:val="00F20996"/>
    <w:rsid w:val="00F21255"/>
    <w:rsid w:val="00F217DB"/>
    <w:rsid w:val="00F21C0D"/>
    <w:rsid w:val="00F22474"/>
    <w:rsid w:val="00F24266"/>
    <w:rsid w:val="00F24AC0"/>
    <w:rsid w:val="00F25C10"/>
    <w:rsid w:val="00F261E5"/>
    <w:rsid w:val="00F26208"/>
    <w:rsid w:val="00F26336"/>
    <w:rsid w:val="00F26C1D"/>
    <w:rsid w:val="00F26D77"/>
    <w:rsid w:val="00F27727"/>
    <w:rsid w:val="00F27B7B"/>
    <w:rsid w:val="00F27B81"/>
    <w:rsid w:val="00F30BC5"/>
    <w:rsid w:val="00F3205D"/>
    <w:rsid w:val="00F322F5"/>
    <w:rsid w:val="00F32924"/>
    <w:rsid w:val="00F32DC4"/>
    <w:rsid w:val="00F3636F"/>
    <w:rsid w:val="00F36E7F"/>
    <w:rsid w:val="00F37342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60507"/>
    <w:rsid w:val="00F642A7"/>
    <w:rsid w:val="00F648AA"/>
    <w:rsid w:val="00F64CF6"/>
    <w:rsid w:val="00F65117"/>
    <w:rsid w:val="00F66C0B"/>
    <w:rsid w:val="00F66FD9"/>
    <w:rsid w:val="00F7115C"/>
    <w:rsid w:val="00F72865"/>
    <w:rsid w:val="00F731CF"/>
    <w:rsid w:val="00F73F60"/>
    <w:rsid w:val="00F742F9"/>
    <w:rsid w:val="00F74BBA"/>
    <w:rsid w:val="00F76509"/>
    <w:rsid w:val="00F76B2F"/>
    <w:rsid w:val="00F7748D"/>
    <w:rsid w:val="00F776B1"/>
    <w:rsid w:val="00F77DE3"/>
    <w:rsid w:val="00F826D6"/>
    <w:rsid w:val="00F82B23"/>
    <w:rsid w:val="00F84431"/>
    <w:rsid w:val="00F846C3"/>
    <w:rsid w:val="00F84A2A"/>
    <w:rsid w:val="00F85AC6"/>
    <w:rsid w:val="00F87510"/>
    <w:rsid w:val="00F9130F"/>
    <w:rsid w:val="00F916C5"/>
    <w:rsid w:val="00F920A4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0EA8"/>
    <w:rsid w:val="00FB1917"/>
    <w:rsid w:val="00FB32CB"/>
    <w:rsid w:val="00FB36F7"/>
    <w:rsid w:val="00FB3703"/>
    <w:rsid w:val="00FB3BF7"/>
    <w:rsid w:val="00FB428D"/>
    <w:rsid w:val="00FB46B2"/>
    <w:rsid w:val="00FB4BB3"/>
    <w:rsid w:val="00FB4ED0"/>
    <w:rsid w:val="00FB51B8"/>
    <w:rsid w:val="00FB578B"/>
    <w:rsid w:val="00FB647B"/>
    <w:rsid w:val="00FB66FB"/>
    <w:rsid w:val="00FB69A9"/>
    <w:rsid w:val="00FB6CAF"/>
    <w:rsid w:val="00FB6F7F"/>
    <w:rsid w:val="00FC3063"/>
    <w:rsid w:val="00FC3873"/>
    <w:rsid w:val="00FC3E40"/>
    <w:rsid w:val="00FC5F29"/>
    <w:rsid w:val="00FD004D"/>
    <w:rsid w:val="00FD096A"/>
    <w:rsid w:val="00FD274D"/>
    <w:rsid w:val="00FD2DC0"/>
    <w:rsid w:val="00FD3300"/>
    <w:rsid w:val="00FD3BFA"/>
    <w:rsid w:val="00FD3EA9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1AD"/>
    <w:rsid w:val="00FF386D"/>
    <w:rsid w:val="00FF4831"/>
    <w:rsid w:val="00FF4AAD"/>
    <w:rsid w:val="00FF5AB5"/>
    <w:rsid w:val="00FF5F2D"/>
    <w:rsid w:val="00FF6091"/>
    <w:rsid w:val="00FF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rsid w:val="00897E5C"/>
    <w:rPr>
      <w:rFonts w:ascii="Arial" w:hAnsi="Arial"/>
      <w:b/>
      <w:sz w:val="18"/>
    </w:rPr>
  </w:style>
  <w:style w:type="character" w:customStyle="1" w:styleId="EXChar">
    <w:name w:val="EX Char"/>
    <w:locked/>
    <w:rsid w:val="00723530"/>
    <w:rPr>
      <w:rFonts w:ascii="Times New Roman" w:eastAsia="Times New Roman" w:hAnsi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JL - CT4#121</cp:lastModifiedBy>
  <cp:revision>70</cp:revision>
  <cp:lastPrinted>1900-01-01T08:00:00Z</cp:lastPrinted>
  <dcterms:created xsi:type="dcterms:W3CDTF">2024-02-07T07:09:00Z</dcterms:created>
  <dcterms:modified xsi:type="dcterms:W3CDTF">2024-02-19T02:56:00Z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